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13F4C" w:rsidR="001E41F3" w:rsidRDefault="001E41F3">
      <w:pPr>
        <w:pStyle w:val="CRCoverPage"/>
        <w:tabs>
          <w:tab w:val="right" w:pos="9639"/>
        </w:tabs>
        <w:spacing w:after="0"/>
        <w:rPr>
          <w:b/>
          <w:i/>
          <w:noProof/>
          <w:sz w:val="28"/>
        </w:rPr>
      </w:pPr>
      <w:r>
        <w:rPr>
          <w:b/>
          <w:noProof/>
          <w:sz w:val="24"/>
        </w:rPr>
        <w:t>3GPP TSG-</w:t>
      </w:r>
      <w:r w:rsidR="00971C7E">
        <w:fldChar w:fldCharType="begin"/>
      </w:r>
      <w:r w:rsidR="00971C7E">
        <w:instrText xml:space="preserve"> DOCPROPERTY  TSG/WGRef  \* MERGEFORMAT </w:instrText>
      </w:r>
      <w:r w:rsidR="00971C7E">
        <w:fldChar w:fldCharType="separate"/>
      </w:r>
      <w:r w:rsidR="003609EF">
        <w:rPr>
          <w:b/>
          <w:noProof/>
          <w:sz w:val="24"/>
        </w:rPr>
        <w:t>WG</w:t>
      </w:r>
      <w:r w:rsidR="008F36B4">
        <w:rPr>
          <w:b/>
          <w:noProof/>
          <w:sz w:val="24"/>
        </w:rPr>
        <w:t>4</w:t>
      </w:r>
      <w:r w:rsidR="00971C7E">
        <w:rPr>
          <w:b/>
          <w:noProof/>
          <w:sz w:val="24"/>
        </w:rPr>
        <w:fldChar w:fldCharType="end"/>
      </w:r>
      <w:r w:rsidR="00C66BA2">
        <w:rPr>
          <w:b/>
          <w:noProof/>
          <w:sz w:val="24"/>
        </w:rPr>
        <w:t xml:space="preserve"> </w:t>
      </w:r>
      <w:r>
        <w:rPr>
          <w:b/>
          <w:noProof/>
          <w:sz w:val="24"/>
        </w:rPr>
        <w:t>Meeting #</w:t>
      </w:r>
      <w:r w:rsidR="00971C7E">
        <w:fldChar w:fldCharType="begin"/>
      </w:r>
      <w:r w:rsidR="00971C7E">
        <w:instrText xml:space="preserve"> DOCPROPERTY  MtgSeq  \* MERGEFORMAT </w:instrText>
      </w:r>
      <w:r w:rsidR="00971C7E">
        <w:fldChar w:fldCharType="separate"/>
      </w:r>
      <w:r w:rsidR="008F36B4">
        <w:rPr>
          <w:b/>
          <w:noProof/>
          <w:sz w:val="24"/>
        </w:rPr>
        <w:t xml:space="preserve"> 109</w:t>
      </w:r>
      <w:r w:rsidR="00971C7E">
        <w:rPr>
          <w:b/>
          <w:noProof/>
          <w:sz w:val="24"/>
        </w:rPr>
        <w:fldChar w:fldCharType="end"/>
      </w:r>
      <w:r>
        <w:rPr>
          <w:b/>
          <w:i/>
          <w:noProof/>
          <w:sz w:val="28"/>
        </w:rPr>
        <w:tab/>
      </w:r>
      <w:r w:rsidR="00971C7E">
        <w:fldChar w:fldCharType="begin"/>
      </w:r>
      <w:r w:rsidR="00971C7E">
        <w:instrText xml:space="preserve"> DOCPROPERTY  Tdoc#  \* MERGEFORMAT </w:instrText>
      </w:r>
      <w:r w:rsidR="00971C7E">
        <w:fldChar w:fldCharType="separate"/>
      </w:r>
      <w:r w:rsidR="008F36B4">
        <w:rPr>
          <w:b/>
          <w:i/>
          <w:noProof/>
          <w:sz w:val="28"/>
        </w:rPr>
        <w:t>R4-23</w:t>
      </w:r>
      <w:r w:rsidR="0066747B">
        <w:rPr>
          <w:b/>
          <w:i/>
          <w:noProof/>
          <w:sz w:val="28"/>
        </w:rPr>
        <w:t>2</w:t>
      </w:r>
      <w:r w:rsidR="009D0FF5">
        <w:rPr>
          <w:b/>
          <w:i/>
          <w:noProof/>
          <w:sz w:val="28"/>
        </w:rPr>
        <w:t>1427</w:t>
      </w:r>
      <w:r w:rsidR="00971C7E">
        <w:rPr>
          <w:b/>
          <w:i/>
          <w:noProof/>
          <w:sz w:val="28"/>
        </w:rPr>
        <w:fldChar w:fldCharType="end"/>
      </w:r>
    </w:p>
    <w:p w14:paraId="7CB45193" w14:textId="7A728EDA" w:rsidR="001E41F3" w:rsidRDefault="00137DA2"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r w:rsidR="00971C7E">
        <w:fldChar w:fldCharType="begin"/>
      </w:r>
      <w:r w:rsidR="00971C7E">
        <w:instrText xml:space="preserve"> DOCPROPERTY  Country  \* MERGEFORMAT </w:instrText>
      </w:r>
      <w:r w:rsidR="00971C7E">
        <w:fldChar w:fldCharType="separate"/>
      </w:r>
      <w:r w:rsidR="008F36B4">
        <w:rPr>
          <w:b/>
          <w:noProof/>
          <w:sz w:val="24"/>
        </w:rPr>
        <w:t>US</w:t>
      </w:r>
      <w:r w:rsidR="00971C7E">
        <w:rPr>
          <w:b/>
          <w:noProof/>
          <w:sz w:val="24"/>
        </w:rPr>
        <w:fldChar w:fldCharType="end"/>
      </w:r>
      <w:r w:rsidR="001E41F3">
        <w:rPr>
          <w:b/>
          <w:noProof/>
          <w:sz w:val="24"/>
        </w:rPr>
        <w:t xml:space="preserve">, </w:t>
      </w:r>
      <w:r w:rsidR="00971C7E">
        <w:fldChar w:fldCharType="begin"/>
      </w:r>
      <w:r w:rsidR="00971C7E">
        <w:instrText xml:space="preserve"> DOCPROPERTY  StartDate  \* MERGEFORMAT </w:instrText>
      </w:r>
      <w:r w:rsidR="00971C7E">
        <w:fldChar w:fldCharType="separate"/>
      </w:r>
      <w:r w:rsidR="003609EF" w:rsidRPr="00BA51D9">
        <w:rPr>
          <w:b/>
          <w:noProof/>
          <w:sz w:val="24"/>
        </w:rPr>
        <w:t xml:space="preserve"> </w:t>
      </w:r>
      <w:r w:rsidR="008F36B4">
        <w:rPr>
          <w:b/>
          <w:noProof/>
          <w:sz w:val="24"/>
        </w:rPr>
        <w:t>13</w:t>
      </w:r>
      <w:r w:rsidR="00971C7E">
        <w:rPr>
          <w:b/>
          <w:noProof/>
          <w:sz w:val="24"/>
        </w:rPr>
        <w:fldChar w:fldCharType="end"/>
      </w:r>
      <w:r w:rsidR="00547111">
        <w:rPr>
          <w:b/>
          <w:noProof/>
          <w:sz w:val="24"/>
        </w:rPr>
        <w:t xml:space="preserve"> - </w:t>
      </w:r>
      <w:r w:rsidR="00971C7E">
        <w:fldChar w:fldCharType="begin"/>
      </w:r>
      <w:r w:rsidR="00971C7E">
        <w:instrText xml:space="preserve"> DOCPROPERTY  EndDate  \* MERGEFORMAT </w:instrText>
      </w:r>
      <w:r w:rsidR="00971C7E">
        <w:fldChar w:fldCharType="separate"/>
      </w:r>
      <w:r w:rsidR="008F36B4">
        <w:rPr>
          <w:b/>
          <w:noProof/>
          <w:sz w:val="24"/>
        </w:rPr>
        <w:t>17 November 2023</w:t>
      </w:r>
      <w:r w:rsidR="00971C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971C7E"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971C7E"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3B6A9" w:rsidR="001E41F3" w:rsidRPr="00410371" w:rsidRDefault="009D0FF5"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971C7E">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4373D" w:rsidR="001E41F3" w:rsidRDefault="00971C7E">
            <w:pPr>
              <w:pStyle w:val="CRCoverPage"/>
              <w:spacing w:after="0"/>
              <w:ind w:left="100"/>
              <w:rPr>
                <w:noProof/>
              </w:rPr>
            </w:pPr>
            <w:r>
              <w:fldChar w:fldCharType="begin"/>
            </w:r>
            <w:r>
              <w:instrText xml:space="preserve"> DOCPROPERTY  CrTitle  \* MERGEFORMAT </w:instrText>
            </w:r>
            <w:r>
              <w:fldChar w:fldCharType="separate"/>
            </w:r>
            <w:r w:rsidR="009E6ADC">
              <w:t>Draft CR # 6 General aspects: Introduction (including general aspects of PRS measurements with bandwidth aggregation and CPP)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971C7E">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971C7E"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FA65F" w:rsidR="001E41F3" w:rsidRDefault="00971C7E">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137DA2">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74853" w:rsidR="001E41F3" w:rsidRDefault="00971C7E">
            <w:pPr>
              <w:pStyle w:val="CRCoverPage"/>
              <w:spacing w:after="0"/>
              <w:ind w:left="100"/>
              <w:rPr>
                <w:noProof/>
              </w:rPr>
            </w:pPr>
            <w:r>
              <w:fldChar w:fldCharType="begin"/>
            </w:r>
            <w:r>
              <w:instrText xml:space="preserve"> DOCPROPERTY  ResDate  \* MERGEFORMAT </w:instrText>
            </w:r>
            <w:r>
              <w:fldChar w:fldCharType="separate"/>
            </w:r>
            <w:r w:rsidR="00516712">
              <w:rPr>
                <w:noProof/>
              </w:rPr>
              <w:t>2023-11-</w:t>
            </w:r>
            <w:r w:rsidR="009D0FF5">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971C7E"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971C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C651" w:rsidR="001E41F3" w:rsidRDefault="006C4F24">
            <w:pPr>
              <w:pStyle w:val="CRCoverPage"/>
              <w:spacing w:after="0"/>
              <w:ind w:left="100"/>
              <w:rPr>
                <w:noProof/>
              </w:rPr>
            </w:pPr>
            <w:r>
              <w:rPr>
                <w:noProof/>
              </w:rPr>
              <w:t xml:space="preserve">To update general aspects of positioning measurement in RRC_INACTIVE state when UE is configured: with eRDX cycle &lt;= 10.24s, eDRX cycle is &gt; 10.24s, to perform bandwidth aggregated positioning measurements, to perform RSCPD with RSTD, and to perform RSCP with UE Rx-Tx time difference measurement.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09B0A" w:rsidR="001E41F3" w:rsidRDefault="006C4F24">
            <w:pPr>
              <w:pStyle w:val="CRCoverPage"/>
              <w:spacing w:after="0"/>
              <w:ind w:left="100"/>
              <w:rPr>
                <w:noProof/>
              </w:rPr>
            </w:pPr>
            <w:r>
              <w:rPr>
                <w:noProof/>
              </w:rPr>
              <w:t>Updated clause 5.6.1 to capture aspects related to positioning measurement in RRC_INACTIVE state when UE is configured: with eRDX cycle &lt;= 10.24s, eDRX cycle is &gt; 10.24s, to perform bandwidth aggregated positioning measurements, to perform RSCPD with RSTD, and to perform RSCP with UE Rx-Tx time difference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DD3E" w:rsidR="001E41F3" w:rsidRDefault="006C4F24">
            <w:pPr>
              <w:pStyle w:val="CRCoverPage"/>
              <w:spacing w:after="0"/>
              <w:ind w:left="100"/>
              <w:rPr>
                <w:noProof/>
              </w:rPr>
            </w:pPr>
            <w:r>
              <w:rPr>
                <w:noProof/>
              </w:rPr>
              <w:t>Positioning measurement in RRC_INACTIVE state when UE is configured: with eRDX cycle &lt;= 10.24s, eDRX cycle is &gt; 10.24s, to perform bandwidth aggregated positioning measurements, to perform RSCPD with RSTD, and to perform RSCP with UE Rx-Tx time difference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4C9D" w:rsidR="001E41F3" w:rsidRDefault="006C4F24">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14A98" w:rsidR="001E41F3" w:rsidRDefault="006C4F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65334" w:rsidR="001E41F3" w:rsidRDefault="006C4F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2BC39" w:rsidR="001E41F3" w:rsidRDefault="006C4F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DF38EAB" w:rsidR="001E41F3" w:rsidRPr="004D512E" w:rsidRDefault="004D512E">
      <w:pPr>
        <w:rPr>
          <w:b/>
          <w:bCs/>
          <w:noProof/>
        </w:rPr>
      </w:pPr>
      <w:r w:rsidRPr="004D512E">
        <w:rPr>
          <w:b/>
          <w:bCs/>
          <w:noProof/>
          <w:color w:val="FF0000"/>
        </w:rPr>
        <w:lastRenderedPageBreak/>
        <w:t>&lt;START OF CHANGE&gt;</w:t>
      </w:r>
    </w:p>
    <w:p w14:paraId="4003E501" w14:textId="77777777" w:rsidR="004D512E" w:rsidRPr="007222AA" w:rsidRDefault="004D512E" w:rsidP="004D512E">
      <w:pPr>
        <w:pStyle w:val="Heading2"/>
      </w:pPr>
      <w:r>
        <w:t>5</w:t>
      </w:r>
      <w:r w:rsidRPr="007222AA">
        <w:t>.</w:t>
      </w:r>
      <w:r>
        <w:t>6</w:t>
      </w:r>
      <w:r w:rsidRPr="007222AA">
        <w:tab/>
        <w:t>NR measurements for positioning</w:t>
      </w:r>
    </w:p>
    <w:p w14:paraId="70752F07" w14:textId="77777777" w:rsidR="004D512E" w:rsidRDefault="004D512E" w:rsidP="004D512E">
      <w:pPr>
        <w:pStyle w:val="Heading3"/>
      </w:pPr>
      <w:r>
        <w:t>5</w:t>
      </w:r>
      <w:r w:rsidRPr="007222AA">
        <w:t>.</w:t>
      </w:r>
      <w:r>
        <w:t>6</w:t>
      </w:r>
      <w:r w:rsidRPr="007222AA">
        <w:t>.1</w:t>
      </w:r>
      <w:r w:rsidRPr="007222AA">
        <w:tab/>
        <w:t>Introduction</w:t>
      </w:r>
    </w:p>
    <w:p w14:paraId="5A9A0D50" w14:textId="4B0CA1D5" w:rsidR="004D512E" w:rsidDel="009D0FF5" w:rsidRDefault="004D512E" w:rsidP="004D512E">
      <w:pPr>
        <w:rPr>
          <w:del w:id="1" w:author="Deep [E///]" w:date="2023-11-16T17:45:00Z"/>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w:t>
      </w:r>
      <w:ins w:id="2" w:author="Deep [E///]" w:date="2023-10-23T11:12:00Z">
        <w:r w:rsidR="00841F79">
          <w:t>,</w:t>
        </w:r>
      </w:ins>
      <w:r>
        <w:t xml:space="preserve"> PRS-RSRPP, </w:t>
      </w:r>
      <w:ins w:id="3" w:author="Deep [E///]" w:date="2023-11-16T17:45:00Z">
        <w:r w:rsidR="009D0FF5">
          <w:t>RSCPD and RSCP</w:t>
        </w:r>
      </w:ins>
      <w:ins w:id="4" w:author="Deep [E///]" w:date="2023-10-23T11:13:00Z">
        <w:r w:rsidR="00841F79">
          <w:t xml:space="preserve"> </w:t>
        </w:r>
      </w:ins>
      <w:r>
        <w:t>in RRC_INACTIVE state</w:t>
      </w:r>
      <w:r>
        <w:rPr>
          <w:lang w:eastAsia="zh-CN"/>
        </w:rPr>
        <w:t>.</w:t>
      </w:r>
      <w:ins w:id="5" w:author="Deep [E///]" w:date="2023-11-16T17:45:00Z">
        <w:r w:rsidR="009D0FF5" w:rsidRPr="009D0FF5">
          <w:t xml:space="preserve"> </w:t>
        </w:r>
        <w:r w:rsidR="009D0FF5"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ins>
      <w:ins w:id="6" w:author="Deep [E///]" w:date="2023-11-16T17:46:00Z">
        <w:r w:rsidR="009D0FF5">
          <w:rPr>
            <w:lang w:eastAsia="zh-CN"/>
          </w:rPr>
          <w:t xml:space="preserve"> measurement</w:t>
        </w:r>
      </w:ins>
      <w:ins w:id="7" w:author="Deep [E///]" w:date="2023-11-16T17:45:00Z">
        <w:r w:rsidR="009D0FF5" w:rsidRPr="009D0FF5">
          <w:rPr>
            <w:lang w:eastAsia="zh-CN"/>
          </w:rPr>
          <w:t>.</w:t>
        </w:r>
      </w:ins>
    </w:p>
    <w:p w14:paraId="74C70068" w14:textId="77777777" w:rsidR="009D0FF5" w:rsidRDefault="009D0FF5" w:rsidP="004D512E">
      <w:pPr>
        <w:rPr>
          <w:ins w:id="8" w:author="Deep [E///]" w:date="2023-11-16T17:45:00Z"/>
          <w:lang w:eastAsia="zh-CN"/>
        </w:rPr>
      </w:pPr>
    </w:p>
    <w:p w14:paraId="62FD93F2" w14:textId="336A1904" w:rsidR="004D512E" w:rsidRDefault="004D512E" w:rsidP="004D512E">
      <w:proofErr w:type="spellStart"/>
      <w:r w:rsidRPr="00625CDA">
        <w:t>The</w:t>
      </w:r>
      <w:proofErr w:type="spellEnd"/>
      <w:r w:rsidRPr="00625CDA">
        <w:t xml:space="preserve"> requirements in clauses 5.6.2, 5.6.3, 5.6.4</w:t>
      </w:r>
      <w:r w:rsidR="009D0FF5">
        <w:t>,</w:t>
      </w:r>
      <w:del w:id="9" w:author="Deep [E///]" w:date="2023-11-16T17:46:00Z">
        <w:r w:rsidRPr="00625CDA" w:rsidDel="009D0FF5">
          <w:delText xml:space="preserve"> </w:delText>
        </w:r>
      </w:del>
      <w:r w:rsidR="009D0FF5">
        <w:t xml:space="preserve"> </w:t>
      </w:r>
      <w:r w:rsidRPr="00625CDA">
        <w:t>5.6.5</w:t>
      </w:r>
      <w:ins w:id="10" w:author="Deep [E///]" w:date="2023-10-23T12:15:00Z">
        <w:r w:rsidR="00C10E04">
          <w:t xml:space="preserve">, </w:t>
        </w:r>
      </w:ins>
      <w:ins w:id="11" w:author="Deep [E///]" w:date="2023-10-23T12:16:00Z">
        <w:r w:rsidR="00C10E04">
          <w:t>5.6.x1, and 5.6.x2</w:t>
        </w:r>
      </w:ins>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5219B9B" w14:textId="77777777" w:rsidR="004D512E" w:rsidRDefault="004D512E" w:rsidP="004D512E">
      <w:pPr>
        <w:rPr>
          <w:lang w:eastAsia="zh-CN"/>
        </w:rPr>
      </w:pPr>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w:t>
      </w:r>
      <w:proofErr w:type="gramStart"/>
      <w:r w:rsidRPr="000237A4">
        <w:t>taking into account</w:t>
      </w:r>
      <w:proofErr w:type="gramEnd"/>
      <w:r w:rsidRPr="000237A4">
        <w:t xml:space="preserve">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 xml:space="preserve">Where X is defined in Table </w:t>
      </w:r>
      <w:bookmarkStart w:id="12" w:name="_Hlk97312717"/>
      <w:r w:rsidRPr="000237A4">
        <w:rPr>
          <w:lang w:eastAsia="zh-CN"/>
        </w:rPr>
        <w:t>5.6.1-</w:t>
      </w:r>
      <w:bookmarkEnd w:id="12"/>
      <w:r w:rsidRPr="000237A4">
        <w:rPr>
          <w:lang w:eastAsia="zh-CN"/>
        </w:rPr>
        <w:t>1.</w:t>
      </w:r>
    </w:p>
    <w:p w14:paraId="655B6A57" w14:textId="77777777" w:rsidR="004D512E" w:rsidRPr="00D12EA3" w:rsidRDefault="004D512E" w:rsidP="004D512E">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4D512E" w14:paraId="366A3FC0" w14:textId="77777777" w:rsidTr="00DC3949">
        <w:trPr>
          <w:trHeight w:val="140"/>
          <w:jc w:val="center"/>
        </w:trPr>
        <w:tc>
          <w:tcPr>
            <w:tcW w:w="852" w:type="dxa"/>
            <w:tcBorders>
              <w:top w:val="single" w:sz="4" w:space="0" w:color="auto"/>
              <w:left w:val="single" w:sz="4" w:space="0" w:color="auto"/>
              <w:bottom w:val="nil"/>
              <w:right w:val="single" w:sz="4" w:space="0" w:color="auto"/>
            </w:tcBorders>
            <w:hideMark/>
          </w:tcPr>
          <w:p w14:paraId="7F0B6E0F" w14:textId="77777777" w:rsidR="004D512E" w:rsidRDefault="004D512E" w:rsidP="00DC3949">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748A2936" w14:textId="77777777" w:rsidR="004D512E" w:rsidRDefault="004D512E" w:rsidP="00DC3949">
            <w:pPr>
              <w:pStyle w:val="TAH"/>
            </w:pPr>
            <w:r>
              <w:rPr>
                <w:noProof/>
                <w:lang w:val="en-US" w:eastAsia="zh-CN"/>
              </w:rPr>
              <w:drawing>
                <wp:inline distT="0" distB="0" distL="0" distR="0" wp14:anchorId="5DCDA281" wp14:editId="34E009C1">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735BEEE1" w14:textId="77777777" w:rsidR="004D512E" w:rsidRDefault="004D512E" w:rsidP="00DC3949">
            <w:pPr>
              <w:pStyle w:val="TAH"/>
            </w:pPr>
            <w:r>
              <w:t xml:space="preserve">NR Slot </w:t>
            </w:r>
          </w:p>
          <w:p w14:paraId="28E82E18" w14:textId="77777777" w:rsidR="004D512E" w:rsidRDefault="004D512E" w:rsidP="00DC3949">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6E3D0809" w14:textId="77777777" w:rsidR="004D512E" w:rsidRDefault="004D512E" w:rsidP="00DC3949">
            <w:pPr>
              <w:pStyle w:val="TAH"/>
            </w:pPr>
            <w:r>
              <w:t>X symbols</w:t>
            </w:r>
          </w:p>
        </w:tc>
      </w:tr>
      <w:tr w:rsidR="004D512E" w14:paraId="7DDD6B2C" w14:textId="77777777" w:rsidTr="00DC3949">
        <w:trPr>
          <w:trHeight w:val="140"/>
          <w:jc w:val="center"/>
        </w:trPr>
        <w:tc>
          <w:tcPr>
            <w:tcW w:w="0" w:type="auto"/>
            <w:tcBorders>
              <w:top w:val="nil"/>
              <w:left w:val="single" w:sz="4" w:space="0" w:color="auto"/>
              <w:bottom w:val="single" w:sz="4" w:space="0" w:color="auto"/>
              <w:right w:val="single" w:sz="4" w:space="0" w:color="auto"/>
            </w:tcBorders>
          </w:tcPr>
          <w:p w14:paraId="251C739B" w14:textId="77777777" w:rsidR="004D512E" w:rsidRDefault="004D512E" w:rsidP="00DC3949">
            <w:pPr>
              <w:pStyle w:val="TAH"/>
            </w:pPr>
          </w:p>
        </w:tc>
        <w:tc>
          <w:tcPr>
            <w:tcW w:w="0" w:type="auto"/>
            <w:tcBorders>
              <w:top w:val="nil"/>
              <w:left w:val="single" w:sz="4" w:space="0" w:color="auto"/>
              <w:bottom w:val="single" w:sz="4" w:space="0" w:color="auto"/>
              <w:right w:val="single" w:sz="4" w:space="0" w:color="auto"/>
            </w:tcBorders>
            <w:vAlign w:val="center"/>
            <w:hideMark/>
          </w:tcPr>
          <w:p w14:paraId="4F8BC664" w14:textId="77777777" w:rsidR="004D512E" w:rsidRDefault="004D512E" w:rsidP="00DC39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D64D" w14:textId="77777777" w:rsidR="004D512E" w:rsidRDefault="004D512E" w:rsidP="00DC39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17FE" w14:textId="77777777" w:rsidR="004D512E" w:rsidRDefault="004D512E" w:rsidP="00DC3949">
            <w:pPr>
              <w:spacing w:after="0"/>
              <w:rPr>
                <w:rFonts w:ascii="Arial" w:hAnsi="Arial"/>
                <w:b/>
                <w:sz w:val="18"/>
              </w:rPr>
            </w:pPr>
          </w:p>
        </w:tc>
      </w:tr>
      <w:tr w:rsidR="004D512E" w14:paraId="6D8628F8" w14:textId="77777777" w:rsidTr="00DC3949">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2657996" w14:textId="77777777" w:rsidR="004D512E" w:rsidRDefault="004D512E" w:rsidP="00DC3949">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79F63A0B" w14:textId="77777777" w:rsidR="004D512E" w:rsidRDefault="004D512E" w:rsidP="00DC3949">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761DADEE" w14:textId="77777777" w:rsidR="004D512E" w:rsidRDefault="004D512E" w:rsidP="00DC3949">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6BA67FEA" w14:textId="77777777" w:rsidR="004D512E" w:rsidRDefault="004D512E" w:rsidP="00DC3949">
            <w:pPr>
              <w:pStyle w:val="TAC"/>
              <w:rPr>
                <w:lang w:eastAsia="zh-CN"/>
              </w:rPr>
            </w:pPr>
            <w:r>
              <w:rPr>
                <w:lang w:eastAsia="zh-CN"/>
              </w:rPr>
              <w:t>7</w:t>
            </w:r>
          </w:p>
        </w:tc>
      </w:tr>
      <w:tr w:rsidR="004D512E" w14:paraId="21A7E69B"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EA0C3"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DCA3D9E" w14:textId="77777777" w:rsidR="004D512E" w:rsidRDefault="004D512E" w:rsidP="00DC3949">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62AABC00" w14:textId="77777777" w:rsidR="004D512E" w:rsidRDefault="004D512E" w:rsidP="00DC3949">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4AFB3187" w14:textId="77777777" w:rsidR="004D512E" w:rsidRDefault="004D512E" w:rsidP="00DC3949">
            <w:pPr>
              <w:pStyle w:val="TAC"/>
              <w:rPr>
                <w:lang w:eastAsia="zh-CN"/>
              </w:rPr>
            </w:pPr>
            <w:r>
              <w:rPr>
                <w:lang w:eastAsia="zh-CN"/>
              </w:rPr>
              <w:t>14</w:t>
            </w:r>
          </w:p>
        </w:tc>
      </w:tr>
      <w:tr w:rsidR="004D512E" w14:paraId="0A708257"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84A0"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95AD06E" w14:textId="77777777" w:rsidR="004D512E" w:rsidRDefault="004D512E" w:rsidP="00DC3949">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BFAF1CA" w14:textId="77777777" w:rsidR="004D512E" w:rsidRDefault="004D512E" w:rsidP="00DC3949">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51AA674" w14:textId="77777777" w:rsidR="004D512E" w:rsidRDefault="004D512E" w:rsidP="00DC3949">
            <w:pPr>
              <w:pStyle w:val="TAC"/>
              <w:rPr>
                <w:lang w:eastAsia="zh-CN"/>
              </w:rPr>
            </w:pPr>
            <w:r>
              <w:rPr>
                <w:lang w:eastAsia="zh-CN"/>
              </w:rPr>
              <w:t>28</w:t>
            </w:r>
          </w:p>
        </w:tc>
      </w:tr>
      <w:tr w:rsidR="004D512E" w14:paraId="57BB5DEB" w14:textId="77777777" w:rsidTr="00DC3949">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945010D" w14:textId="77777777" w:rsidR="004D512E" w:rsidRDefault="004D512E" w:rsidP="00DC3949">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746011B" w14:textId="77777777" w:rsidR="004D512E" w:rsidRDefault="004D512E" w:rsidP="00DC3949">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3A510D3" w14:textId="77777777" w:rsidR="004D512E" w:rsidRDefault="004D512E" w:rsidP="00DC3949">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E8321FB" w14:textId="77777777" w:rsidR="004D512E" w:rsidRDefault="004D512E" w:rsidP="00DC3949">
            <w:pPr>
              <w:pStyle w:val="TAC"/>
              <w:rPr>
                <w:lang w:eastAsia="zh-CN"/>
              </w:rPr>
            </w:pPr>
            <w:r>
              <w:rPr>
                <w:lang w:eastAsia="zh-CN"/>
              </w:rPr>
              <w:t>14</w:t>
            </w:r>
          </w:p>
        </w:tc>
      </w:tr>
      <w:tr w:rsidR="004D512E" w14:paraId="3357AD29"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E201"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8010DD7" w14:textId="77777777" w:rsidR="004D512E" w:rsidRDefault="004D512E" w:rsidP="00DC3949">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1B7CC3E7" w14:textId="77777777" w:rsidR="004D512E" w:rsidRDefault="004D512E" w:rsidP="00DC3949">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1C7443BF" w14:textId="77777777" w:rsidR="004D512E" w:rsidRDefault="004D512E" w:rsidP="00DC3949">
            <w:pPr>
              <w:pStyle w:val="TAC"/>
              <w:rPr>
                <w:lang w:eastAsia="zh-CN"/>
              </w:rPr>
            </w:pPr>
            <w:r>
              <w:rPr>
                <w:lang w:eastAsia="zh-CN"/>
              </w:rPr>
              <w:t>28</w:t>
            </w:r>
          </w:p>
        </w:tc>
      </w:tr>
      <w:tr w:rsidR="004D512E" w:rsidRPr="007C40A5" w14:paraId="5F0E4795" w14:textId="77777777" w:rsidTr="00DC3949">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59ACF44" w14:textId="77777777" w:rsidR="004D512E" w:rsidRDefault="004D512E" w:rsidP="00DC3949">
            <w:pPr>
              <w:pStyle w:val="TAN"/>
              <w:rPr>
                <w:lang w:eastAsia="zh-CN"/>
              </w:rPr>
            </w:pPr>
            <w:r w:rsidRPr="000237A4">
              <w:t>Note 1:</w:t>
            </w:r>
            <w:r w:rsidRPr="000237A4">
              <w:tab/>
              <w:t xml:space="preserve">The FR1 value applies if one or </w:t>
            </w:r>
            <w:proofErr w:type="gramStart"/>
            <w:r w:rsidRPr="000237A4">
              <w:t>both of the serving</w:t>
            </w:r>
            <w:proofErr w:type="gramEnd"/>
            <w:r w:rsidRPr="000237A4">
              <w:t xml:space="preserve"> cell and the positioning frequency layer are in FR1. FR2 value applies </w:t>
            </w:r>
            <w:r>
              <w:t xml:space="preserve">if </w:t>
            </w:r>
            <w:proofErr w:type="gramStart"/>
            <w:r w:rsidRPr="000237A4">
              <w:t>both of the serving</w:t>
            </w:r>
            <w:proofErr w:type="gramEnd"/>
            <w:r w:rsidRPr="000237A4">
              <w:t xml:space="preserve"> cell and the positioning frequency layer are in FR2.</w:t>
            </w:r>
          </w:p>
        </w:tc>
      </w:tr>
    </w:tbl>
    <w:p w14:paraId="41DCFDD7" w14:textId="77777777" w:rsidR="004D512E" w:rsidRDefault="004D512E" w:rsidP="004D512E">
      <w:pPr>
        <w:rPr>
          <w:rFonts w:eastAsiaTheme="minorEastAsia"/>
          <w:lang w:eastAsia="zh-CN"/>
        </w:rPr>
      </w:pPr>
    </w:p>
    <w:p w14:paraId="5602EB5C" w14:textId="3C5E6EC0" w:rsidR="004D512E" w:rsidRDefault="005D0187" w:rsidP="004D512E">
      <w:ins w:id="13" w:author="Deep [E///]" w:date="2023-10-23T12:40:00Z">
        <w:r>
          <w:t>M</w:t>
        </w:r>
      </w:ins>
      <w:r w:rsidR="004D512E">
        <w:t>easurement requirements specified in clauses 5.6.2, 5.6.3, 5.6.4</w:t>
      </w:r>
      <w:ins w:id="14" w:author="Deep [E///]" w:date="2023-10-23T12:19:00Z">
        <w:r w:rsidR="007A6351">
          <w:t>,</w:t>
        </w:r>
      </w:ins>
      <w:r w:rsidR="004D512E">
        <w:t xml:space="preserve"> 5.6.5</w:t>
      </w:r>
      <w:ins w:id="15" w:author="Deep [E///]" w:date="2023-10-23T12:41:00Z">
        <w:r>
          <w:t>, 5.6.x1, and 5.6.x2</w:t>
        </w:r>
      </w:ins>
      <w:r w:rsidR="004D512E">
        <w:t xml:space="preserve"> shall apply for any DRX</w:t>
      </w:r>
      <w:ins w:id="16" w:author="Deep [E///]" w:date="2023-11-16T17:47:00Z">
        <w:r w:rsidR="009D0FF5">
          <w:t xml:space="preserve"> and eDRX configuration </w:t>
        </w:r>
      </w:ins>
      <w:del w:id="17" w:author="Deep [E///]" w:date="2023-11-16T17:47:00Z">
        <w:r w:rsidR="004D512E" w:rsidDel="009D0FF5">
          <w:delText xml:space="preserve"> </w:delText>
        </w:r>
      </w:del>
      <w:r w:rsidR="004D512E">
        <w:t>specified in TS 38.331 [2].</w:t>
      </w:r>
    </w:p>
    <w:p w14:paraId="27E3C6D1" w14:textId="70C1CD17" w:rsidR="00F561ED" w:rsidRDefault="004D512E" w:rsidP="004D512E">
      <w:r>
        <w:t>The requirements in clauses 5.6.2, 5.6.3, 5.6.4 5.6.5</w:t>
      </w:r>
      <w:ins w:id="18" w:author="Deep [E///]" w:date="2023-10-23T12:23:00Z">
        <w:r w:rsidR="007A6351">
          <w:t>,</w:t>
        </w:r>
      </w:ins>
      <w:r>
        <w:t xml:space="preserve"> </w:t>
      </w:r>
      <w:ins w:id="19" w:author="Deep [E///]" w:date="2023-10-23T13:13:00Z">
        <w:r w:rsidR="00F561ED">
          <w:t xml:space="preserve">5.6.x1, and 5.6.x2 </w:t>
        </w:r>
      </w:ins>
      <w:r>
        <w:t xml:space="preserve">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374E5014" w14:textId="163306BD" w:rsidR="00C115C5" w:rsidRDefault="004D512E" w:rsidP="004D512E">
      <w:pPr>
        <w:rPr>
          <w:ins w:id="20" w:author="Deep [E///]" w:date="2023-10-30T14:51:00Z"/>
        </w:rPr>
      </w:pPr>
      <w:r w:rsidRPr="00625CDA">
        <w:t>The requirements in clauses 5.6.2, 5.6.3, 5.6.4</w:t>
      </w:r>
      <w:ins w:id="21" w:author="Deep [E///]" w:date="2023-11-16T17:48:00Z">
        <w:r w:rsidR="009D0FF5">
          <w:t>,</w:t>
        </w:r>
      </w:ins>
      <w:r w:rsidRPr="00625CDA">
        <w:t xml:space="preserve"> </w:t>
      </w:r>
      <w:del w:id="22" w:author="Deep [E///]" w:date="2023-11-16T17:48:00Z">
        <w:r w:rsidRPr="00625CDA" w:rsidDel="009D0FF5">
          <w:delText xml:space="preserve">and </w:delText>
        </w:r>
      </w:del>
      <w:r w:rsidRPr="00625CDA">
        <w:t>5.6.5</w:t>
      </w:r>
      <w:ins w:id="23" w:author="Deep [E///]" w:date="2023-11-16T17:48:00Z">
        <w:r w:rsidR="009D0FF5">
          <w:t>, 5.6.x1, and 5.6.x2</w:t>
        </w:r>
      </w:ins>
      <w:r w:rsidRPr="00625CDA">
        <w:t xml:space="preserve"> apply provided that</w:t>
      </w:r>
      <w:ins w:id="24" w:author="Deep [E///]" w:date="2023-10-30T14:51:00Z">
        <w:r w:rsidR="00C115C5">
          <w:t>:</w:t>
        </w:r>
      </w:ins>
    </w:p>
    <w:p w14:paraId="06686D46" w14:textId="1A21073C" w:rsidR="00C115C5" w:rsidRDefault="004D512E" w:rsidP="009D0FF5">
      <w:pPr>
        <w:pStyle w:val="ListParagraph"/>
        <w:numPr>
          <w:ilvl w:val="0"/>
          <w:numId w:val="1"/>
        </w:numPr>
        <w:rPr>
          <w:ins w:id="25" w:author="Deep [E///]" w:date="2023-10-23T13:21:00Z"/>
        </w:rPr>
      </w:pPr>
      <w:del w:id="26" w:author="Deep [E///]" w:date="2023-11-16T17:49:00Z">
        <w:r w:rsidRPr="00625CDA" w:rsidDel="009D0FF5">
          <w:delText xml:space="preserve"> </w:delText>
        </w:r>
      </w:del>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68FCADCE" w14:textId="7B3C02D6" w:rsidR="00F561ED" w:rsidRPr="00EC3931" w:rsidRDefault="00F561ED" w:rsidP="004D512E">
      <w:pPr>
        <w:rPr>
          <w:vertAlign w:val="subscript"/>
        </w:rPr>
      </w:pPr>
      <w:ins w:id="27" w:author="Deep [E///]" w:date="2023-10-23T13:21:00Z">
        <w:r>
          <w:t>The requirements in clauses 5.6.x1 and 5.6.x2 apply provided that the UE is configured with a time window</w:t>
        </w:r>
      </w:ins>
      <w:ins w:id="28" w:author="Deep [E///]" w:date="2023-10-27T15:41:00Z">
        <w:r w:rsidR="00EC3931">
          <w:t xml:space="preserve"> (T</w:t>
        </w:r>
      </w:ins>
      <w:ins w:id="29" w:author="Deep [E///]" w:date="2023-10-27T15:44:00Z">
        <w:r w:rsidR="00EC3931">
          <w:rPr>
            <w:vertAlign w:val="subscript"/>
          </w:rPr>
          <w:t>RSCPD</w:t>
        </w:r>
      </w:ins>
      <w:ins w:id="30" w:author="Deep [E///]" w:date="2023-10-27T15:41:00Z">
        <w:r w:rsidR="00EC3931">
          <w:t>)</w:t>
        </w:r>
      </w:ins>
      <w:ins w:id="31" w:author="Deep [E///]" w:date="2023-10-23T13:21:00Z">
        <w:r>
          <w:t xml:space="preserve"> </w:t>
        </w:r>
      </w:ins>
      <w:ins w:id="32" w:author="Deep [E///]" w:date="2023-10-23T13:24:00Z">
        <w:r w:rsidR="0004411A">
          <w:t xml:space="preserve">for RSCPD measurement together with RSTD measurement </w:t>
        </w:r>
      </w:ins>
      <w:ins w:id="33" w:author="Deep [E///]" w:date="2023-10-27T15:43:00Z">
        <w:r w:rsidR="00EC3931">
          <w:t>or</w:t>
        </w:r>
      </w:ins>
      <w:ins w:id="34" w:author="Deep [E///]" w:date="2023-10-23T13:24:00Z">
        <w:r w:rsidR="0004411A">
          <w:t xml:space="preserve"> </w:t>
        </w:r>
      </w:ins>
      <w:ins w:id="35" w:author="Deep [E///]" w:date="2023-10-27T15:44:00Z">
        <w:r w:rsidR="00EC3931">
          <w:t>with a time window (T</w:t>
        </w:r>
        <w:r w:rsidR="00EC3931">
          <w:rPr>
            <w:vertAlign w:val="subscript"/>
          </w:rPr>
          <w:t>RSCP</w:t>
        </w:r>
        <w:r w:rsidR="00EC3931">
          <w:t>)</w:t>
        </w:r>
      </w:ins>
      <w:ins w:id="36" w:author="Deep [E///]" w:date="2023-10-27T15:45:00Z">
        <w:r w:rsidR="00EC3931">
          <w:t xml:space="preserve"> for </w:t>
        </w:r>
      </w:ins>
      <w:ins w:id="37" w:author="Deep [E///]" w:date="2023-10-23T13:24:00Z">
        <w:r w:rsidR="0004411A">
          <w:t>RSCP measurement with UE Rx-Tx measurement</w:t>
        </w:r>
      </w:ins>
      <w:ins w:id="38" w:author="Deep [E///]" w:date="2023-10-23T13:26:00Z">
        <w:r w:rsidR="0004411A">
          <w:t>s as specified in TS 37.355</w:t>
        </w:r>
      </w:ins>
      <w:ins w:id="39" w:author="Deep [E///]" w:date="2023-10-23T13:27:00Z">
        <w:r w:rsidR="0004411A">
          <w:t xml:space="preserve"> [</w:t>
        </w:r>
      </w:ins>
      <w:ins w:id="40" w:author="Deep [E///]" w:date="2023-10-23T13:28:00Z">
        <w:r w:rsidR="0004411A">
          <w:t>34</w:t>
        </w:r>
      </w:ins>
      <w:ins w:id="41" w:author="Deep [E///]" w:date="2023-10-23T13:27:00Z">
        <w:r w:rsidR="0004411A">
          <w:t>]</w:t>
        </w:r>
      </w:ins>
      <w:ins w:id="42" w:author="Deep [E///]" w:date="2023-10-23T13:26:00Z">
        <w:r w:rsidR="0004411A">
          <w:t>.</w:t>
        </w:r>
      </w:ins>
    </w:p>
    <w:p w14:paraId="57BE0826" w14:textId="77777777" w:rsidR="004D512E" w:rsidRDefault="004D512E" w:rsidP="004D512E">
      <w:pPr>
        <w:rPr>
          <w:rFonts w:cs="v4.2.0"/>
          <w:lang w:eastAsia="ko-KR"/>
        </w:rPr>
      </w:pPr>
      <w:r>
        <w:rPr>
          <w:rFonts w:cs="v4.2.0"/>
          <w:lang w:eastAsia="ko-KR"/>
        </w:rPr>
        <w:t>The UE is not required to perform additional SSB measurement for the SSB configured as QCL source of PRS resources.</w:t>
      </w:r>
    </w:p>
    <w:p w14:paraId="10163BE1" w14:textId="304B8F85" w:rsidR="004D512E" w:rsidRPr="004D512E" w:rsidRDefault="004D512E" w:rsidP="004D512E">
      <w:pPr>
        <w:rPr>
          <w:b/>
          <w:bCs/>
          <w:noProof/>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5EFE4049" w14:textId="58A5F018" w:rsidR="004D512E" w:rsidRPr="004D512E" w:rsidRDefault="004D512E">
      <w:pPr>
        <w:rPr>
          <w:b/>
          <w:bCs/>
          <w:noProof/>
          <w:color w:val="FF0000"/>
        </w:rPr>
      </w:pPr>
      <w:r w:rsidRPr="004D512E">
        <w:rPr>
          <w:b/>
          <w:bCs/>
          <w:noProof/>
          <w:color w:val="FF0000"/>
        </w:rPr>
        <w:t>&lt;END OF CHANGE&gt;</w:t>
      </w:r>
    </w:p>
    <w:sectPr w:rsidR="004D512E" w:rsidRPr="004D51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372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1A"/>
    <w:rsid w:val="000A6394"/>
    <w:rsid w:val="000B7FED"/>
    <w:rsid w:val="000C038A"/>
    <w:rsid w:val="000C6598"/>
    <w:rsid w:val="000D44B3"/>
    <w:rsid w:val="00137DA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6747B"/>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1C7E"/>
    <w:rsid w:val="009777D9"/>
    <w:rsid w:val="00991B88"/>
    <w:rsid w:val="009A5753"/>
    <w:rsid w:val="009A579D"/>
    <w:rsid w:val="009D0FF5"/>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115C5"/>
    <w:rsid w:val="00C66BA2"/>
    <w:rsid w:val="00C870F6"/>
    <w:rsid w:val="00C95985"/>
    <w:rsid w:val="00CC5026"/>
    <w:rsid w:val="00CC68D0"/>
    <w:rsid w:val="00CE5EAA"/>
    <w:rsid w:val="00D03F9A"/>
    <w:rsid w:val="00D05891"/>
    <w:rsid w:val="00D06D51"/>
    <w:rsid w:val="00D1795E"/>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D512E"/>
    <w:rPr>
      <w:rFonts w:ascii="Arial" w:hAnsi="Arial"/>
      <w:sz w:val="18"/>
      <w:lang w:val="en-GB" w:eastAsia="en-US"/>
    </w:rPr>
  </w:style>
  <w:style w:type="character" w:customStyle="1" w:styleId="TAHCar">
    <w:name w:val="TAH Car"/>
    <w:link w:val="TAH"/>
    <w:qFormat/>
    <w:rsid w:val="004D512E"/>
    <w:rPr>
      <w:rFonts w:ascii="Arial" w:hAnsi="Arial"/>
      <w:b/>
      <w:sz w:val="18"/>
      <w:lang w:val="en-GB" w:eastAsia="en-US"/>
    </w:rPr>
  </w:style>
  <w:style w:type="character" w:customStyle="1" w:styleId="THChar">
    <w:name w:val="TH Char"/>
    <w:link w:val="TH"/>
    <w:qFormat/>
    <w:rsid w:val="004D512E"/>
    <w:rPr>
      <w:rFonts w:ascii="Arial" w:hAnsi="Arial"/>
      <w:b/>
      <w:lang w:val="en-GB" w:eastAsia="en-US"/>
    </w:rPr>
  </w:style>
  <w:style w:type="character" w:customStyle="1" w:styleId="TANChar">
    <w:name w:val="TAN Char"/>
    <w:link w:val="TAN"/>
    <w:qFormat/>
    <w:rsid w:val="004D512E"/>
    <w:rPr>
      <w:rFonts w:ascii="Arial" w:hAnsi="Arial"/>
      <w:sz w:val="18"/>
      <w:lang w:val="en-GB" w:eastAsia="en-US"/>
    </w:rPr>
  </w:style>
  <w:style w:type="paragraph" w:styleId="Revision">
    <w:name w:val="Revision"/>
    <w:hidden/>
    <w:uiPriority w:val="99"/>
    <w:semiHidden/>
    <w:rsid w:val="00841F79"/>
    <w:rPr>
      <w:rFonts w:ascii="Times New Roman" w:hAnsi="Times New Roman"/>
      <w:lang w:val="en-GB" w:eastAsia="en-US"/>
    </w:rPr>
  </w:style>
  <w:style w:type="paragraph" w:styleId="ListParagraph">
    <w:name w:val="List Paragraph"/>
    <w:basedOn w:val="Normal"/>
    <w:uiPriority w:val="34"/>
    <w:qFormat/>
    <w:rsid w:val="00C1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886</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7</cp:revision>
  <cp:lastPrinted>1900-01-01T06:00:00Z</cp:lastPrinted>
  <dcterms:created xsi:type="dcterms:W3CDTF">2023-10-29T17:53:00Z</dcterms:created>
  <dcterms:modified xsi:type="dcterms:W3CDTF">2023-11-17T00:06:00Z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